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B90F02" w:rsidP="0070388D">
      <w:pPr>
        <w:pStyle w:val="CRCoverPage"/>
        <w:tabs>
          <w:tab w:val="right" w:pos="9639"/>
        </w:tabs>
        <w:spacing w:after="0"/>
        <w:ind w:left="9639" w:hanging="9639"/>
        <w:rPr>
          <w:b/>
          <w:i/>
          <w:noProof/>
          <w:sz w:val="28"/>
          <w:lang w:eastAsia="zh-CN"/>
        </w:rPr>
      </w:pPr>
      <w:bookmarkStart w:id="0" w:name="_GoBack"/>
      <w:bookmarkEnd w:id="0"/>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E59B3">
        <w:rPr>
          <w:rFonts w:hint="eastAsia"/>
          <w:b/>
          <w:i/>
          <w:noProof/>
          <w:sz w:val="28"/>
          <w:lang w:eastAsia="zh-CN"/>
        </w:rPr>
        <w:t>2074</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7E0B78">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59B3" w:rsidP="00547111">
            <w:pPr>
              <w:pStyle w:val="CRCoverPage"/>
              <w:spacing w:after="0"/>
              <w:rPr>
                <w:noProof/>
                <w:lang w:eastAsia="zh-CN"/>
              </w:rPr>
            </w:pPr>
            <w:r>
              <w:rPr>
                <w:rFonts w:hint="eastAsia"/>
                <w:b/>
                <w:noProof/>
                <w:sz w:val="28"/>
                <w:lang w:eastAsia="zh-CN"/>
              </w:rPr>
              <w:t>2172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6E8E" w:rsidP="00BA7C66">
            <w:pPr>
              <w:pStyle w:val="CRCoverPage"/>
              <w:spacing w:after="0"/>
              <w:ind w:left="100"/>
              <w:rPr>
                <w:noProof/>
                <w:lang w:eastAsia="zh-CN"/>
              </w:rPr>
            </w:pPr>
            <w:r w:rsidRPr="002A6E8E">
              <w:rPr>
                <w:noProof/>
                <w:lang w:eastAsia="zh-CN"/>
              </w:rPr>
              <w:t>UPF selection based on traffic classes and VLAN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2961">
            <w:pPr>
              <w:pStyle w:val="CRCoverPage"/>
              <w:spacing w:after="0"/>
              <w:ind w:left="100"/>
              <w:rPr>
                <w:noProof/>
              </w:rPr>
            </w:pPr>
            <w:r>
              <w:fldChar w:fldCharType="begin"/>
            </w:r>
            <w:r>
              <w:instrText xml:space="preserve"> DOCPROPERTY  RelatedWis  \* MERGEFORMAT </w:instrText>
            </w:r>
            <w:r>
              <w:fldChar w:fldCharType="separate"/>
            </w:r>
            <w:r w:rsidR="00FD0FDF">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9E3" w:rsidRPr="00551C16" w:rsidRDefault="00D77DFA" w:rsidP="00551C16">
            <w:pPr>
              <w:pStyle w:val="CRCoverPage"/>
              <w:spacing w:after="180"/>
              <w:ind w:left="102"/>
              <w:rPr>
                <w:lang w:val="en-US" w:eastAsia="zh-CN"/>
              </w:rPr>
            </w:pPr>
            <w:r>
              <w:rPr>
                <w:rFonts w:hint="eastAsia"/>
                <w:lang w:eastAsia="zh-CN"/>
              </w:rPr>
              <w:t xml:space="preserve">1. </w:t>
            </w:r>
            <w:r w:rsidR="007E0B78">
              <w:rPr>
                <w:rFonts w:hint="eastAsia"/>
                <w:lang w:eastAsia="zh-CN"/>
              </w:rPr>
              <w:t>I</w:t>
            </w:r>
            <w:r w:rsidR="00E15A5A">
              <w:t>n TS 23.50</w:t>
            </w:r>
            <w:r w:rsidR="00E15A5A">
              <w:rPr>
                <w:rFonts w:hint="eastAsia"/>
                <w:lang w:eastAsia="zh-CN"/>
              </w:rPr>
              <w:t>1</w:t>
            </w:r>
            <w:r w:rsidR="00E15A5A">
              <w:t xml:space="preserve"> clause </w:t>
            </w:r>
            <w:r w:rsidR="00FD0FDF">
              <w:rPr>
                <w:rFonts w:hint="eastAsia"/>
                <w:lang w:eastAsia="zh-CN"/>
              </w:rPr>
              <w:t>5.2</w:t>
            </w:r>
            <w:r w:rsidR="007E0B78">
              <w:rPr>
                <w:rFonts w:hint="eastAsia"/>
                <w:lang w:eastAsia="zh-CN"/>
              </w:rPr>
              <w:t>8.1</w:t>
            </w:r>
            <w:r w:rsidR="00CF73C9">
              <w:rPr>
                <w:rFonts w:hint="eastAsia"/>
                <w:lang w:eastAsia="zh-CN"/>
              </w:rPr>
              <w:t xml:space="preserve">, </w:t>
            </w:r>
            <w:r w:rsidR="007E0B78">
              <w:rPr>
                <w:rFonts w:hint="eastAsia"/>
                <w:lang w:eastAsia="zh-CN"/>
              </w:rPr>
              <w:t xml:space="preserve">it specifies </w:t>
            </w:r>
            <w:r w:rsidR="007E0B78">
              <w:rPr>
                <w:noProof/>
                <w:lang w:eastAsia="zh-CN"/>
              </w:rPr>
              <w:t>“</w:t>
            </w:r>
            <w:r w:rsidR="007E0B78" w:rsidRPr="007E0B78">
              <w:rPr>
                <w:noProof/>
                <w:lang w:eastAsia="zh-CN"/>
              </w:rPr>
              <w:t>The UPF is selected for a PDU Session serving TSC based on subscribed DNN, traffic classes and VLANs</w:t>
            </w:r>
            <w:r w:rsidR="007E0B78">
              <w:rPr>
                <w:noProof/>
                <w:lang w:eastAsia="zh-CN"/>
              </w:rPr>
              <w:t>”</w:t>
            </w:r>
            <w:r w:rsidR="00482B91" w:rsidRPr="007E0B78">
              <w:rPr>
                <w:rFonts w:hint="eastAsia"/>
                <w:noProof/>
                <w:lang w:eastAsia="zh-CN"/>
              </w:rPr>
              <w:t>.</w:t>
            </w:r>
            <w:r w:rsidR="007E0B78">
              <w:rPr>
                <w:rFonts w:hint="eastAsia"/>
                <w:noProof/>
                <w:lang w:eastAsia="zh-CN"/>
              </w:rPr>
              <w:t xml:space="preserve"> It means </w:t>
            </w:r>
            <w:r w:rsidR="007E0B78">
              <w:rPr>
                <w:rFonts w:hint="eastAsia"/>
                <w:lang w:eastAsia="zh-CN"/>
              </w:rPr>
              <w:t>w</w:t>
            </w:r>
            <w:r w:rsidR="007E0B78" w:rsidRPr="00D30C4C">
              <w:rPr>
                <w:lang w:eastAsia="zh-CN"/>
              </w:rPr>
              <w:t>hen integration with TSN</w:t>
            </w:r>
            <w:r w:rsidR="00F56EE4">
              <w:rPr>
                <w:rFonts w:hint="eastAsia"/>
                <w:lang w:eastAsia="zh-CN"/>
              </w:rPr>
              <w:t>, the parameters traffic class</w:t>
            </w:r>
            <w:r w:rsidR="007E0B78">
              <w:rPr>
                <w:rFonts w:hint="eastAsia"/>
                <w:lang w:eastAsia="zh-CN"/>
              </w:rPr>
              <w:t xml:space="preserve"> and VLAN need </w:t>
            </w:r>
            <w:r w:rsidR="00F04AC4">
              <w:rPr>
                <w:rFonts w:hint="eastAsia"/>
                <w:lang w:eastAsia="zh-CN"/>
              </w:rPr>
              <w:t xml:space="preserve">to </w:t>
            </w:r>
            <w:r w:rsidR="007E0B78" w:rsidRPr="009E0DE1">
              <w:t>be considered by the SMF for UPF selection</w:t>
            </w:r>
            <w:r w:rsidR="007E0B78">
              <w:rPr>
                <w:rFonts w:hint="eastAsia"/>
                <w:lang w:eastAsia="zh-CN"/>
              </w:rPr>
              <w:t>.</w:t>
            </w:r>
            <w:r w:rsidR="007E0B78">
              <w:rPr>
                <w:rFonts w:hint="eastAsia"/>
                <w:noProof/>
                <w:lang w:eastAsia="zh-CN"/>
              </w:rPr>
              <w:t xml:space="preserve"> </w:t>
            </w:r>
            <w:r w:rsidR="00551C16">
              <w:rPr>
                <w:rFonts w:hint="eastAsia"/>
                <w:lang w:val="en-US" w:eastAsia="zh-CN"/>
              </w:rPr>
              <w:t xml:space="preserve">However, </w:t>
            </w:r>
            <w:r w:rsidR="00551C16">
              <w:rPr>
                <w:rFonts w:hint="eastAsia"/>
                <w:noProof/>
                <w:lang w:eastAsia="zh-CN"/>
              </w:rPr>
              <w:t>t</w:t>
            </w:r>
            <w:r w:rsidR="00551C16">
              <w:rPr>
                <w:noProof/>
              </w:rPr>
              <w:t>h</w:t>
            </w:r>
            <w:r w:rsidR="00551C16">
              <w:rPr>
                <w:rFonts w:hint="eastAsia"/>
                <w:noProof/>
                <w:lang w:eastAsia="zh-CN"/>
              </w:rPr>
              <w:t>e two parameters are missing for UPF selection described in the current specification</w:t>
            </w:r>
            <w:r w:rsidR="00551C16">
              <w:rPr>
                <w:rFonts w:hint="eastAsia"/>
                <w:lang w:val="en-US" w:eastAsia="zh-CN"/>
              </w:rPr>
              <w:t>.</w:t>
            </w:r>
          </w:p>
          <w:p w:rsidR="001E41F3" w:rsidRPr="00256399" w:rsidRDefault="00BA7C66" w:rsidP="00256399">
            <w:pPr>
              <w:pStyle w:val="CRCoverPage"/>
              <w:spacing w:after="0"/>
              <w:ind w:left="100"/>
              <w:rPr>
                <w:lang w:eastAsia="zh-CN"/>
              </w:rPr>
            </w:pPr>
            <w:r>
              <w:rPr>
                <w:rFonts w:hint="eastAsia"/>
                <w:lang w:eastAsia="zh-CN"/>
              </w:rPr>
              <w:t>2.</w:t>
            </w:r>
            <w:r>
              <w:rPr>
                <w:lang w:eastAsia="zh-CN"/>
              </w:rPr>
              <w:t xml:space="preserve"> </w:t>
            </w:r>
            <w:hyperlink r:id="rId11" w:history="1">
              <w:r w:rsidR="00E041C1" w:rsidRPr="00E041C1">
                <w:t>Inconsistent</w:t>
              </w:r>
            </w:hyperlink>
            <w:r w:rsidR="00E041C1">
              <w:rPr>
                <w:rFonts w:hint="eastAsia"/>
                <w:lang w:eastAsia="zh-CN"/>
              </w:rPr>
              <w:t xml:space="preserve"> </w:t>
            </w:r>
            <w:r w:rsidR="00E041C1">
              <w:rPr>
                <w:lang w:eastAsia="zh-CN"/>
              </w:rPr>
              <w:t>parameter</w:t>
            </w:r>
            <w:r w:rsidR="00E041C1">
              <w:rPr>
                <w:rFonts w:hint="eastAsia"/>
                <w:lang w:eastAsia="zh-CN"/>
              </w:rPr>
              <w:t xml:space="preserve"> name </w:t>
            </w:r>
            <w:r w:rsidR="00E041C1">
              <w:rPr>
                <w:lang w:eastAsia="zh-CN"/>
              </w:rPr>
              <w:t>“</w:t>
            </w:r>
            <w:r w:rsidR="00E041C1">
              <w:t>Port Management Container</w:t>
            </w:r>
            <w:r w:rsidR="00E041C1">
              <w:rPr>
                <w:lang w:eastAsia="zh-CN"/>
              </w:rPr>
              <w:t>”</w:t>
            </w:r>
            <w:r w:rsidR="00E041C1">
              <w:rPr>
                <w:rFonts w:hint="eastAsia"/>
                <w:lang w:eastAsia="zh-CN"/>
              </w:rPr>
              <w:t xml:space="preserve"> is used, which mislead people.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RDefault="00BB7F4A" w:rsidP="00103D8E">
            <w:pPr>
              <w:pStyle w:val="CRCoverPage"/>
              <w:spacing w:after="180"/>
              <w:ind w:left="102"/>
              <w:rPr>
                <w:lang w:eastAsia="zh-CN"/>
              </w:rPr>
            </w:pPr>
            <w:r>
              <w:rPr>
                <w:rFonts w:hint="eastAsia"/>
                <w:lang w:eastAsia="zh-CN"/>
              </w:rPr>
              <w:t xml:space="preserve">1. </w:t>
            </w:r>
            <w:r w:rsidR="00092961">
              <w:rPr>
                <w:lang w:eastAsia="zh-CN"/>
              </w:rPr>
              <w:t xml:space="preserve">Remove subscribed </w:t>
            </w:r>
            <w:r w:rsidR="006E4B75">
              <w:rPr>
                <w:rFonts w:hint="eastAsia"/>
                <w:lang w:eastAsia="zh-CN"/>
              </w:rPr>
              <w:t>traffic class</w:t>
            </w:r>
            <w:r w:rsidR="00551C16">
              <w:rPr>
                <w:rFonts w:hint="eastAsia"/>
                <w:lang w:eastAsia="zh-CN"/>
              </w:rPr>
              <w:t xml:space="preserve"> and VLAN </w:t>
            </w:r>
            <w:r w:rsidR="00092961">
              <w:t>from 5.28.1</w:t>
            </w:r>
          </w:p>
          <w:p w:rsidR="001E41F3" w:rsidRPr="002F528D" w:rsidRDefault="00BB7F4A" w:rsidP="00E041C1">
            <w:pPr>
              <w:pStyle w:val="CRCoverPage"/>
              <w:spacing w:after="180"/>
              <w:ind w:left="102"/>
              <w:rPr>
                <w:noProof/>
                <w:highlight w:val="green"/>
                <w:lang w:eastAsia="zh-CN"/>
              </w:rPr>
            </w:pPr>
            <w:r>
              <w:rPr>
                <w:rFonts w:hint="eastAsia"/>
                <w:lang w:eastAsia="zh-CN"/>
              </w:rPr>
              <w:t xml:space="preserve">2. </w:t>
            </w:r>
            <w:r w:rsidR="00E041C1">
              <w:rPr>
                <w:rFonts w:hint="eastAsia"/>
                <w:lang w:eastAsia="zh-CN"/>
              </w:rPr>
              <w:t>Correct</w:t>
            </w:r>
            <w:r w:rsidR="00551C16">
              <w:rPr>
                <w:rFonts w:hint="eastAsia"/>
                <w:lang w:eastAsia="zh-CN"/>
              </w:rPr>
              <w:t xml:space="preserve"> </w:t>
            </w:r>
            <w:r w:rsidR="00551C16">
              <w:rPr>
                <w:lang w:eastAsia="zh-CN"/>
              </w:rPr>
              <w:t>“</w:t>
            </w:r>
            <w:r w:rsidR="00551C16">
              <w:t>Port Management Container</w:t>
            </w:r>
            <w:r w:rsidR="00551C16">
              <w:rPr>
                <w:lang w:eastAsia="zh-CN"/>
              </w:rPr>
              <w:t>”</w:t>
            </w:r>
            <w:r w:rsidR="00551C16">
              <w:rPr>
                <w:rFonts w:hint="eastAsia"/>
                <w:lang w:eastAsia="zh-CN"/>
              </w:rPr>
              <w:t xml:space="preserve"> </w:t>
            </w:r>
            <w:r w:rsidR="00E041C1">
              <w:rPr>
                <w:rFonts w:hint="eastAsia"/>
                <w:lang w:eastAsia="zh-CN"/>
              </w:rPr>
              <w:t>to</w:t>
            </w:r>
            <w:r w:rsidR="00551C16">
              <w:rPr>
                <w:rFonts w:hint="eastAsia"/>
                <w:lang w:eastAsia="zh-CN"/>
              </w:rPr>
              <w:t xml:space="preserve"> </w:t>
            </w:r>
            <w:r w:rsidR="00551C16">
              <w:rPr>
                <w:lang w:eastAsia="zh-CN"/>
              </w:rPr>
              <w:t>“</w:t>
            </w:r>
            <w:r w:rsidR="00551C16">
              <w:t xml:space="preserve">Port Management </w:t>
            </w:r>
            <w:r w:rsidR="00551C16">
              <w:rPr>
                <w:rFonts w:hint="eastAsia"/>
                <w:lang w:eastAsia="zh-CN"/>
              </w:rPr>
              <w:t xml:space="preserve">Information </w:t>
            </w:r>
            <w:r w:rsidR="00551C16">
              <w:t>Container</w:t>
            </w:r>
            <w:r w:rsidR="00551C16">
              <w:rPr>
                <w:lang w:eastAsia="zh-CN"/>
              </w:rPr>
              <w:t>”</w:t>
            </w:r>
            <w:r w:rsidR="00E041C1">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41C1" w:rsidP="00103D8E">
            <w:pPr>
              <w:pStyle w:val="CRCoverPage"/>
              <w:spacing w:after="180"/>
              <w:ind w:left="102"/>
              <w:rPr>
                <w:noProof/>
                <w:lang w:eastAsia="zh-CN"/>
              </w:rPr>
            </w:pPr>
            <w:r>
              <w:rPr>
                <w:rFonts w:hint="eastAsia"/>
                <w:noProof/>
                <w:lang w:eastAsia="zh-CN"/>
              </w:rPr>
              <w:t xml:space="preserve">1. </w:t>
            </w:r>
            <w:r w:rsidR="00103D8E">
              <w:rPr>
                <w:noProof/>
                <w:lang w:eastAsia="ja-JP"/>
              </w:rPr>
              <w:t>Incomplete specification</w:t>
            </w:r>
            <w:r w:rsidR="00103D8E">
              <w:rPr>
                <w:rFonts w:hint="eastAsia"/>
                <w:noProof/>
                <w:lang w:eastAsia="zh-CN"/>
              </w:rPr>
              <w:t>.</w:t>
            </w:r>
          </w:p>
          <w:p w:rsidR="00E041C1" w:rsidRPr="00AF1A6F" w:rsidRDefault="00E041C1" w:rsidP="00103D8E">
            <w:pPr>
              <w:pStyle w:val="CRCoverPage"/>
              <w:spacing w:after="180"/>
              <w:ind w:left="102"/>
              <w:rPr>
                <w:noProof/>
                <w:highlight w:val="green"/>
                <w:lang w:eastAsia="zh-CN"/>
              </w:rPr>
            </w:pPr>
            <w:r>
              <w:rPr>
                <w:rFonts w:hint="eastAsia"/>
                <w:noProof/>
                <w:lang w:eastAsia="zh-CN"/>
              </w:rPr>
              <w:t xml:space="preserve">2. </w:t>
            </w:r>
            <w:hyperlink r:id="rId12" w:history="1">
              <w:r w:rsidRPr="00E041C1">
                <w:t>Inconsistent</w:t>
              </w:r>
            </w:hyperlink>
            <w:r>
              <w:rPr>
                <w:rFonts w:hint="eastAsia"/>
                <w:lang w:eastAsia="zh-CN"/>
              </w:rPr>
              <w:t xml:space="preserve"> </w:t>
            </w:r>
            <w:r>
              <w:rPr>
                <w:lang w:eastAsia="zh-CN"/>
              </w:rPr>
              <w:t>parameter</w:t>
            </w:r>
            <w:r>
              <w:rPr>
                <w:rFonts w:hint="eastAsia"/>
                <w:lang w:eastAsia="zh-CN"/>
              </w:rPr>
              <w:t xml:space="preserve"> name leads confusion and </w:t>
            </w:r>
            <w:r>
              <w:t>possi</w:t>
            </w:r>
            <w:r w:rsidRPr="00E041C1">
              <w:t>bly misund</w:t>
            </w:r>
            <w:r>
              <w:t>erstanding at stage 3</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41C1" w:rsidP="0057197B">
            <w:pPr>
              <w:pStyle w:val="CRCoverPage"/>
              <w:spacing w:after="0"/>
              <w:ind w:left="100"/>
              <w:rPr>
                <w:noProof/>
                <w:lang w:eastAsia="zh-CN"/>
              </w:rPr>
            </w:pPr>
            <w:r>
              <w:rPr>
                <w:rFonts w:hint="eastAsia"/>
                <w:lang w:eastAsia="zh-CN"/>
              </w:rPr>
              <w:t>5.</w:t>
            </w:r>
            <w:r w:rsidR="00092961">
              <w:rPr>
                <w:lang w:eastAsia="zh-CN"/>
              </w:rPr>
              <w:t>28.1</w:t>
            </w:r>
            <w:r>
              <w:rPr>
                <w:rFonts w:hint="eastAsia"/>
                <w:lang w:eastAsia="zh-CN"/>
              </w:rPr>
              <w:t>,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092961" w:rsidRDefault="00092961" w:rsidP="00092961">
      <w:pPr>
        <w:pStyle w:val="Heading3"/>
      </w:pPr>
      <w:bookmarkStart w:id="4" w:name="_Toc11137286"/>
      <w:bookmarkStart w:id="5" w:name="_Toc20150071"/>
      <w:bookmarkStart w:id="6" w:name="_Toc27846870"/>
      <w:bookmarkEnd w:id="3"/>
      <w:r>
        <w:t>5.28.1</w:t>
      </w:r>
      <w:r>
        <w:tab/>
        <w:t>5GS logical TSN bridge management</w:t>
      </w:r>
      <w:bookmarkEnd w:id="5"/>
      <w:bookmarkEnd w:id="6"/>
    </w:p>
    <w:p w:rsidR="00092961" w:rsidRDefault="00092961" w:rsidP="00092961">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092961" w:rsidRDefault="00092961" w:rsidP="00092961">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rsidR="00092961" w:rsidRDefault="00092961" w:rsidP="00092961">
      <w:r>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rsidR="00092961" w:rsidRDefault="00092961" w:rsidP="00092961">
      <w:pPr>
        <w:pStyle w:val="NO"/>
      </w:pPr>
      <w:r>
        <w:t>NOTE 1:</w:t>
      </w:r>
      <w:r>
        <w:tab/>
        <w:t>It is assumed that all PDU sessions which connect to the same TSN network via a specific UPF are handled by the same TSN AF.</w:t>
      </w:r>
    </w:p>
    <w:bookmarkStart w:id="7" w:name="_MON_1620822863"/>
    <w:bookmarkEnd w:id="7"/>
    <w:p w:rsidR="00092961" w:rsidRPr="00C34949" w:rsidRDefault="00092961" w:rsidP="00092961">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80pt" o:ole="">
            <v:imagedata r:id="rId19" o:title=""/>
          </v:shape>
          <o:OLEObject Type="Embed" ProgID="Word.Picture.8" ShapeID="_x0000_i1025" DrawAspect="Content" ObjectID="_1644064661" r:id="rId20"/>
        </w:object>
      </w:r>
    </w:p>
    <w:p w:rsidR="00092961" w:rsidRDefault="00092961" w:rsidP="00092961">
      <w:pPr>
        <w:pStyle w:val="TF"/>
      </w:pPr>
      <w:r>
        <w:t>Figure 5.28.1-1: Per UPF based virtual bridge</w:t>
      </w:r>
    </w:p>
    <w:p w:rsidR="00092961" w:rsidRDefault="00092961" w:rsidP="00092961">
      <w:pPr>
        <w:pStyle w:val="NO"/>
      </w:pPr>
      <w:r>
        <w:t>NOTE 2:</w:t>
      </w:r>
      <w:r>
        <w:tab/>
        <w:t>If a UE establishes multiple PDU Sessions terminating in different UPFs, then the UE is represented by multiple logical TSN bridges.</w:t>
      </w:r>
    </w:p>
    <w:p w:rsidR="00092961" w:rsidRDefault="00092961" w:rsidP="00092961">
      <w:r>
        <w:t>In order to support TSN traffic scheduling over 5GS Bridge, the 5GS supports the following functions:</w:t>
      </w:r>
    </w:p>
    <w:p w:rsidR="00092961" w:rsidRDefault="00092961" w:rsidP="00092961">
      <w:pPr>
        <w:pStyle w:val="B1"/>
      </w:pPr>
      <w:r>
        <w:t>-</w:t>
      </w:r>
      <w:r>
        <w:tab/>
        <w:t>Report the bridge information of 5GS Bridge to TSN network.</w:t>
      </w:r>
    </w:p>
    <w:p w:rsidR="00092961" w:rsidRDefault="00092961" w:rsidP="00092961">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092961" w:rsidRDefault="00092961" w:rsidP="00092961">
      <w:r>
        <w:t>The bridge information of 5GS Bridge is used by the TSN network to make appropriate management configuration for the 5GS Bridge. The bridge information of 5GS Bridge includes at least the following:</w:t>
      </w:r>
    </w:p>
    <w:p w:rsidR="00092961" w:rsidRDefault="00092961" w:rsidP="00092961">
      <w:pPr>
        <w:pStyle w:val="B1"/>
      </w:pPr>
      <w:r>
        <w:t>-</w:t>
      </w:r>
      <w:r>
        <w:tab/>
        <w:t>Information for 5GS Bridge:</w:t>
      </w:r>
    </w:p>
    <w:p w:rsidR="00092961" w:rsidRPr="002369B3" w:rsidRDefault="00092961" w:rsidP="00092961">
      <w:pPr>
        <w:pStyle w:val="B2"/>
      </w:pPr>
      <w:r>
        <w:t>-</w:t>
      </w:r>
      <w:r>
        <w:tab/>
        <w:t>Bridge Address (unique MAC address that identifies the bridge used to derive the bridge ID);</w:t>
      </w:r>
    </w:p>
    <w:p w:rsidR="00092961" w:rsidRDefault="00092961" w:rsidP="00092961">
      <w:pPr>
        <w:pStyle w:val="B2"/>
      </w:pPr>
      <w:r>
        <w:t>-</w:t>
      </w:r>
      <w:r>
        <w:tab/>
        <w:t>Bridge Name;</w:t>
      </w:r>
    </w:p>
    <w:p w:rsidR="00092961" w:rsidRDefault="00092961" w:rsidP="00092961">
      <w:pPr>
        <w:pStyle w:val="B2"/>
      </w:pPr>
      <w:r>
        <w:t>-</w:t>
      </w:r>
      <w:r>
        <w:tab/>
        <w:t>Number of Ports;</w:t>
      </w:r>
    </w:p>
    <w:p w:rsidR="00092961" w:rsidRDefault="00092961" w:rsidP="00092961">
      <w:pPr>
        <w:pStyle w:val="B2"/>
      </w:pPr>
      <w:r>
        <w:t>-</w:t>
      </w:r>
      <w:r>
        <w:tab/>
        <w:t>list of port numbers.</w:t>
      </w:r>
    </w:p>
    <w:p w:rsidR="00092961" w:rsidRDefault="00092961" w:rsidP="00092961">
      <w:pPr>
        <w:pStyle w:val="B1"/>
      </w:pPr>
      <w:r>
        <w:t>-</w:t>
      </w:r>
      <w:r>
        <w:tab/>
        <w:t>Capabilities of 5GS Bridge as defined in 802.1Qcc [95]:</w:t>
      </w:r>
    </w:p>
    <w:p w:rsidR="00092961" w:rsidRDefault="00092961" w:rsidP="00092961">
      <w:pPr>
        <w:pStyle w:val="B2"/>
      </w:pPr>
      <w:r>
        <w:lastRenderedPageBreak/>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092961" w:rsidRDefault="00092961" w:rsidP="00092961">
      <w:pPr>
        <w:pStyle w:val="B2"/>
      </w:pPr>
      <w:r>
        <w:t>-</w:t>
      </w:r>
      <w:r>
        <w:tab/>
        <w:t>Propagation delay per port (txPropagationDelay), including transmission propagation delay, egress port number.</w:t>
      </w:r>
    </w:p>
    <w:p w:rsidR="00092961" w:rsidRDefault="00092961" w:rsidP="00092961">
      <w:pPr>
        <w:pStyle w:val="B1"/>
      </w:pPr>
      <w:r>
        <w:t>-</w:t>
      </w:r>
      <w:r>
        <w:tab/>
        <w:t>Topology of 5GS Bridge as defined in IEEE 802.1AB [97]:</w:t>
      </w:r>
    </w:p>
    <w:p w:rsidR="00092961" w:rsidRPr="00A30201" w:rsidRDefault="00092961" w:rsidP="00092961">
      <w:pPr>
        <w:pStyle w:val="B2"/>
      </w:pPr>
      <w:r>
        <w:t>-</w:t>
      </w:r>
      <w:r>
        <w:tab/>
        <w:t>Chassis ID subtype and Chassis ID of the 5GS Bridge.</w:t>
      </w:r>
    </w:p>
    <w:p w:rsidR="00092961" w:rsidRDefault="00092961" w:rsidP="00092961">
      <w:pPr>
        <w:pStyle w:val="B1"/>
      </w:pPr>
      <w:r>
        <w:t>-</w:t>
      </w:r>
      <w:r>
        <w:tab/>
        <w:t>Traffic classes and their priorities per port as defined in IEEE 802.1Q</w:t>
      </w:r>
      <w:r>
        <w:rPr>
          <w:lang w:eastAsia="zh-CN"/>
        </w:rPr>
        <w:t> [98]</w:t>
      </w:r>
      <w:r>
        <w:t>.</w:t>
      </w:r>
    </w:p>
    <w:p w:rsidR="00092961" w:rsidRDefault="00092961" w:rsidP="00092961">
      <w:r>
        <w:t>The following parameters: independentDelayMax and independentDelayMin, how to calculate them is left to implementation and not defined in this specification.</w:t>
      </w:r>
    </w:p>
    <w:p w:rsidR="00092961" w:rsidRDefault="00092961" w:rsidP="00092961">
      <w:r>
        <w:t>Bridge ID of the 5GS Bridge, port numbers of the Ethernet in NW-TT could be preconfigured on the UPF. The UPF is selected for a PDU Session serving TSC based on subscribed DNN</w:t>
      </w:r>
      <w:del w:id="8" w:author="QC_4" w:date="2020-02-24T15:47:00Z">
        <w:r w:rsidDel="00092961">
          <w:delText>, traffic classes and VLANs</w:delText>
        </w:r>
      </w:del>
      <w:r>
        <w:t>.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rsidR="00092961" w:rsidRDefault="00092961" w:rsidP="00092961">
      <w:r>
        <w:t>The AF is responsible to receive the bridge information of 5GS Bridge from 5GS, as well as register or update this information to the TSN network.</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A5D31" w:rsidRPr="00404004" w:rsidRDefault="007A5D31" w:rsidP="00CC7109">
      <w:pPr>
        <w:rPr>
          <w:lang w:val="en-US"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bookmarkEnd w:id="4"/>
    <w:p w:rsidR="00EE4A32" w:rsidRDefault="00EE4A32" w:rsidP="00EE4A32">
      <w:pPr>
        <w:pStyle w:val="Heading5"/>
      </w:pPr>
      <w:r>
        <w:t>5.8.2.11.10</w:t>
      </w:r>
      <w:r>
        <w:tab/>
        <w:t xml:space="preserve">Port Management </w:t>
      </w:r>
      <w:ins w:id="9" w:author="Yuan Tao" w:date="2020-02-10T09:28:00Z">
        <w:r>
          <w:rPr>
            <w:rFonts w:hint="eastAsia"/>
            <w:lang w:eastAsia="zh-CN"/>
          </w:rPr>
          <w:t xml:space="preserve">Information </w:t>
        </w:r>
      </w:ins>
      <w:r>
        <w:t>Container</w:t>
      </w:r>
    </w:p>
    <w:p w:rsidR="00EE4A32" w:rsidRDefault="00EE4A32" w:rsidP="00EE4A32">
      <w:pPr>
        <w:rPr>
          <w:lang w:eastAsia="x-none"/>
        </w:rPr>
      </w:pPr>
      <w:r>
        <w:rPr>
          <w:lang w:eastAsia="x-none"/>
        </w:rPr>
        <w:t>The following table describes the Port Management</w:t>
      </w:r>
      <w:ins w:id="10" w:author="Yuan Tao" w:date="2020-02-10T09:29:00Z">
        <w:r w:rsidR="000D6EFC">
          <w:rPr>
            <w:rFonts w:hint="eastAsia"/>
            <w:lang w:eastAsia="zh-CN"/>
          </w:rPr>
          <w:t xml:space="preserve"> Information</w:t>
        </w:r>
      </w:ins>
      <w:r>
        <w:rPr>
          <w:lang w:eastAsia="x-none"/>
        </w:rPr>
        <w:t xml:space="preserve"> Container (PM</w:t>
      </w:r>
      <w:ins w:id="11" w:author="Yuan Tao" w:date="2020-02-10T09:29:00Z">
        <w:r w:rsidR="000D6EFC">
          <w:rPr>
            <w:rFonts w:hint="eastAsia"/>
            <w:lang w:eastAsia="zh-CN"/>
          </w:rPr>
          <w:t>I</w:t>
        </w:r>
      </w:ins>
      <w:r>
        <w:rPr>
          <w:lang w:eastAsia="x-none"/>
        </w:rPr>
        <w:t>C) that includes information exchanged transparently via 5GS between TSN AF and NW-TT for TSC PDU Sessions.</w:t>
      </w:r>
    </w:p>
    <w:p w:rsidR="00EE4A32" w:rsidRDefault="00EE4A32" w:rsidP="00EE4A32">
      <w:pPr>
        <w:pStyle w:val="TH"/>
      </w:pPr>
      <w:r>
        <w:t xml:space="preserve">Table 5.8.2.11.10-1: Port Management </w:t>
      </w:r>
      <w:ins w:id="12" w:author="Yuan Tao" w:date="2020-02-10T09:29:00Z">
        <w:r w:rsidR="000D6EFC">
          <w:rPr>
            <w:rFonts w:hint="eastAsia"/>
            <w:lang w:eastAsia="zh-CN"/>
          </w:rPr>
          <w:t xml:space="preserve">Information </w:t>
        </w:r>
      </w:ins>
      <w:r>
        <w:t>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EE4A32" w:rsidRPr="00722F23" w:rsidTr="000A54F1">
        <w:tc>
          <w:tcPr>
            <w:tcW w:w="2943" w:type="dxa"/>
            <w:shd w:val="clear" w:color="auto" w:fill="auto"/>
          </w:tcPr>
          <w:p w:rsidR="00EE4A32" w:rsidRPr="00722F23" w:rsidRDefault="00EE4A32" w:rsidP="000A54F1">
            <w:pPr>
              <w:pStyle w:val="TAH"/>
            </w:pPr>
            <w:r w:rsidRPr="00722F23">
              <w:t>Attribute</w:t>
            </w:r>
          </w:p>
        </w:tc>
        <w:tc>
          <w:tcPr>
            <w:tcW w:w="4253" w:type="dxa"/>
            <w:shd w:val="clear" w:color="auto" w:fill="auto"/>
          </w:tcPr>
          <w:p w:rsidR="00EE4A32" w:rsidRPr="00722F23" w:rsidRDefault="00EE4A32" w:rsidP="000A54F1">
            <w:pPr>
              <w:pStyle w:val="TAH"/>
            </w:pPr>
            <w:r w:rsidRPr="00722F23">
              <w:t>Description</w:t>
            </w:r>
          </w:p>
        </w:tc>
        <w:tc>
          <w:tcPr>
            <w:tcW w:w="2661" w:type="dxa"/>
            <w:shd w:val="clear" w:color="auto" w:fill="auto"/>
          </w:tcPr>
          <w:p w:rsidR="00EE4A32" w:rsidRPr="00722F23" w:rsidRDefault="00EE4A32" w:rsidP="000A54F1">
            <w:pPr>
              <w:pStyle w:val="TAH"/>
            </w:pPr>
            <w:r w:rsidRPr="00722F23">
              <w:t>Comment</w:t>
            </w:r>
          </w:p>
        </w:tc>
      </w:tr>
      <w:tr w:rsidR="00EE4A32" w:rsidRPr="00722F23" w:rsidTr="000A54F1">
        <w:tc>
          <w:tcPr>
            <w:tcW w:w="2943" w:type="dxa"/>
            <w:shd w:val="clear" w:color="auto" w:fill="auto"/>
          </w:tcPr>
          <w:p w:rsidR="00EE4A32" w:rsidRPr="00722F23" w:rsidRDefault="00EE4A32" w:rsidP="000A54F1">
            <w:pPr>
              <w:pStyle w:val="TAL"/>
            </w:pPr>
            <w:r w:rsidRPr="00722F23">
              <w:t>Port Management Information as in Table 5.28.3.1-1</w:t>
            </w:r>
          </w:p>
        </w:tc>
        <w:tc>
          <w:tcPr>
            <w:tcW w:w="4253" w:type="dxa"/>
            <w:shd w:val="clear" w:color="auto" w:fill="auto"/>
          </w:tcPr>
          <w:p w:rsidR="00EE4A32" w:rsidRPr="00722F23" w:rsidRDefault="00EE4A32" w:rsidP="000A54F1">
            <w:pPr>
              <w:pStyle w:val="TAL"/>
            </w:pPr>
            <w:r w:rsidRPr="00722F23">
              <w:t>Information exchanged transparently between NW-TT and TSN AF via 5GS</w:t>
            </w:r>
          </w:p>
        </w:tc>
        <w:tc>
          <w:tcPr>
            <w:tcW w:w="2661" w:type="dxa"/>
            <w:shd w:val="clear" w:color="auto" w:fill="auto"/>
          </w:tcPr>
          <w:p w:rsidR="00EE4A32" w:rsidRPr="00722F23" w:rsidRDefault="00EE4A32" w:rsidP="000A54F1">
            <w:pPr>
              <w:pStyle w:val="TAL"/>
            </w:pPr>
          </w:p>
        </w:tc>
      </w:tr>
    </w:tbl>
    <w:p w:rsidR="00EE4A32" w:rsidRDefault="00EE4A32" w:rsidP="00EE4A32">
      <w:pPr>
        <w:rPr>
          <w:lang w:eastAsia="x-none"/>
        </w:rPr>
      </w:pP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B1E" w:rsidRDefault="00782B1E">
      <w:r>
        <w:separator/>
      </w:r>
    </w:p>
  </w:endnote>
  <w:endnote w:type="continuationSeparator" w:id="0">
    <w:p w:rsidR="00782B1E" w:rsidRDefault="0078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961" w:rsidRDefault="000929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961" w:rsidRDefault="000929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961" w:rsidRDefault="00092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B1E" w:rsidRDefault="00782B1E">
      <w:r>
        <w:separator/>
      </w:r>
    </w:p>
  </w:footnote>
  <w:footnote w:type="continuationSeparator" w:id="0">
    <w:p w:rsidR="00782B1E" w:rsidRDefault="00782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961" w:rsidRDefault="00092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961" w:rsidRDefault="000929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2071D"/>
    <w:rsid w:val="00021937"/>
    <w:rsid w:val="00022E4A"/>
    <w:rsid w:val="0005071C"/>
    <w:rsid w:val="00056A4C"/>
    <w:rsid w:val="000620E8"/>
    <w:rsid w:val="00064BE0"/>
    <w:rsid w:val="00076524"/>
    <w:rsid w:val="00085199"/>
    <w:rsid w:val="00086F9A"/>
    <w:rsid w:val="00092961"/>
    <w:rsid w:val="00096DCF"/>
    <w:rsid w:val="000A6394"/>
    <w:rsid w:val="000B7FED"/>
    <w:rsid w:val="000C038A"/>
    <w:rsid w:val="000C6598"/>
    <w:rsid w:val="000D6EFC"/>
    <w:rsid w:val="000E268E"/>
    <w:rsid w:val="000E31D5"/>
    <w:rsid w:val="00103D8E"/>
    <w:rsid w:val="00145D43"/>
    <w:rsid w:val="001804E7"/>
    <w:rsid w:val="00192C46"/>
    <w:rsid w:val="001A08B3"/>
    <w:rsid w:val="001A7B60"/>
    <w:rsid w:val="001B52F0"/>
    <w:rsid w:val="001B56BF"/>
    <w:rsid w:val="001B7A65"/>
    <w:rsid w:val="001D09E3"/>
    <w:rsid w:val="001D61F7"/>
    <w:rsid w:val="001E005B"/>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D4914"/>
    <w:rsid w:val="002E2690"/>
    <w:rsid w:val="002F295D"/>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A2395"/>
    <w:rsid w:val="003C6DFA"/>
    <w:rsid w:val="003E1A36"/>
    <w:rsid w:val="003E5203"/>
    <w:rsid w:val="003E7D28"/>
    <w:rsid w:val="003F30A3"/>
    <w:rsid w:val="00404004"/>
    <w:rsid w:val="00405725"/>
    <w:rsid w:val="00410371"/>
    <w:rsid w:val="004127D6"/>
    <w:rsid w:val="00416C25"/>
    <w:rsid w:val="004242F1"/>
    <w:rsid w:val="004341B6"/>
    <w:rsid w:val="00452FDC"/>
    <w:rsid w:val="004572FF"/>
    <w:rsid w:val="00480B66"/>
    <w:rsid w:val="00482B91"/>
    <w:rsid w:val="004B75B7"/>
    <w:rsid w:val="004E40E3"/>
    <w:rsid w:val="004E4BF0"/>
    <w:rsid w:val="004F1F10"/>
    <w:rsid w:val="005137AF"/>
    <w:rsid w:val="00514818"/>
    <w:rsid w:val="0051580D"/>
    <w:rsid w:val="00524056"/>
    <w:rsid w:val="00547111"/>
    <w:rsid w:val="00551C16"/>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86D50"/>
    <w:rsid w:val="006931DC"/>
    <w:rsid w:val="00695808"/>
    <w:rsid w:val="006A5B18"/>
    <w:rsid w:val="006B23CC"/>
    <w:rsid w:val="006B46FB"/>
    <w:rsid w:val="006B583B"/>
    <w:rsid w:val="006C254E"/>
    <w:rsid w:val="006C7ED0"/>
    <w:rsid w:val="006D18D3"/>
    <w:rsid w:val="006E21FB"/>
    <w:rsid w:val="006E4B75"/>
    <w:rsid w:val="006E5029"/>
    <w:rsid w:val="006F169D"/>
    <w:rsid w:val="0070379E"/>
    <w:rsid w:val="0070388D"/>
    <w:rsid w:val="007159D8"/>
    <w:rsid w:val="00717FF3"/>
    <w:rsid w:val="00740751"/>
    <w:rsid w:val="00752D38"/>
    <w:rsid w:val="00765781"/>
    <w:rsid w:val="00782B1E"/>
    <w:rsid w:val="0078606A"/>
    <w:rsid w:val="00792342"/>
    <w:rsid w:val="00793EC4"/>
    <w:rsid w:val="007977A8"/>
    <w:rsid w:val="007A5D31"/>
    <w:rsid w:val="007B4EA7"/>
    <w:rsid w:val="007B512A"/>
    <w:rsid w:val="007C2097"/>
    <w:rsid w:val="007C49E1"/>
    <w:rsid w:val="007C6E4E"/>
    <w:rsid w:val="007D6A07"/>
    <w:rsid w:val="007E0B78"/>
    <w:rsid w:val="007F2012"/>
    <w:rsid w:val="007F7259"/>
    <w:rsid w:val="008040A8"/>
    <w:rsid w:val="008279FA"/>
    <w:rsid w:val="00831036"/>
    <w:rsid w:val="0083487A"/>
    <w:rsid w:val="008565D8"/>
    <w:rsid w:val="008626E7"/>
    <w:rsid w:val="00870EE7"/>
    <w:rsid w:val="00873C50"/>
    <w:rsid w:val="008863B9"/>
    <w:rsid w:val="008A33CB"/>
    <w:rsid w:val="008A45A6"/>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E3297"/>
    <w:rsid w:val="009E6AB8"/>
    <w:rsid w:val="009F734F"/>
    <w:rsid w:val="00A246B6"/>
    <w:rsid w:val="00A263D1"/>
    <w:rsid w:val="00A4113F"/>
    <w:rsid w:val="00A47E70"/>
    <w:rsid w:val="00A50CF0"/>
    <w:rsid w:val="00A53C1D"/>
    <w:rsid w:val="00A542FF"/>
    <w:rsid w:val="00A7671C"/>
    <w:rsid w:val="00A9355A"/>
    <w:rsid w:val="00AA2CBC"/>
    <w:rsid w:val="00AA3A63"/>
    <w:rsid w:val="00AC5820"/>
    <w:rsid w:val="00AD1CD8"/>
    <w:rsid w:val="00AF1A6F"/>
    <w:rsid w:val="00B068A1"/>
    <w:rsid w:val="00B23DDC"/>
    <w:rsid w:val="00B258BB"/>
    <w:rsid w:val="00B45F99"/>
    <w:rsid w:val="00B51DB3"/>
    <w:rsid w:val="00B661A1"/>
    <w:rsid w:val="00B67B97"/>
    <w:rsid w:val="00B725C8"/>
    <w:rsid w:val="00B8181A"/>
    <w:rsid w:val="00B90F02"/>
    <w:rsid w:val="00B968C8"/>
    <w:rsid w:val="00B96A48"/>
    <w:rsid w:val="00BA0DDC"/>
    <w:rsid w:val="00BA3EC5"/>
    <w:rsid w:val="00BA51D9"/>
    <w:rsid w:val="00BA7C66"/>
    <w:rsid w:val="00BB5DFC"/>
    <w:rsid w:val="00BB7F4A"/>
    <w:rsid w:val="00BC0E8C"/>
    <w:rsid w:val="00BD279D"/>
    <w:rsid w:val="00BD6BB8"/>
    <w:rsid w:val="00BF430F"/>
    <w:rsid w:val="00C0564D"/>
    <w:rsid w:val="00C12F74"/>
    <w:rsid w:val="00C160A6"/>
    <w:rsid w:val="00C21786"/>
    <w:rsid w:val="00C33231"/>
    <w:rsid w:val="00C341A8"/>
    <w:rsid w:val="00C35442"/>
    <w:rsid w:val="00C66BA2"/>
    <w:rsid w:val="00C677A3"/>
    <w:rsid w:val="00C873CD"/>
    <w:rsid w:val="00C95985"/>
    <w:rsid w:val="00CA622E"/>
    <w:rsid w:val="00CC1E5E"/>
    <w:rsid w:val="00CC5026"/>
    <w:rsid w:val="00CC68D0"/>
    <w:rsid w:val="00CC7109"/>
    <w:rsid w:val="00CF73C9"/>
    <w:rsid w:val="00D01F77"/>
    <w:rsid w:val="00D03F9A"/>
    <w:rsid w:val="00D06D51"/>
    <w:rsid w:val="00D15E43"/>
    <w:rsid w:val="00D24991"/>
    <w:rsid w:val="00D30C4C"/>
    <w:rsid w:val="00D34D8A"/>
    <w:rsid w:val="00D50255"/>
    <w:rsid w:val="00D55680"/>
    <w:rsid w:val="00D66520"/>
    <w:rsid w:val="00D77DFA"/>
    <w:rsid w:val="00D92747"/>
    <w:rsid w:val="00DA7B01"/>
    <w:rsid w:val="00DB1CF8"/>
    <w:rsid w:val="00DB3103"/>
    <w:rsid w:val="00DC58AF"/>
    <w:rsid w:val="00DE34CF"/>
    <w:rsid w:val="00E041C1"/>
    <w:rsid w:val="00E0442C"/>
    <w:rsid w:val="00E044E2"/>
    <w:rsid w:val="00E13F3D"/>
    <w:rsid w:val="00E15A5A"/>
    <w:rsid w:val="00E32339"/>
    <w:rsid w:val="00E34898"/>
    <w:rsid w:val="00E46749"/>
    <w:rsid w:val="00E51764"/>
    <w:rsid w:val="00E533D9"/>
    <w:rsid w:val="00E56B9A"/>
    <w:rsid w:val="00E61B6E"/>
    <w:rsid w:val="00E81D9D"/>
    <w:rsid w:val="00E82D4D"/>
    <w:rsid w:val="00EB09B7"/>
    <w:rsid w:val="00EE4A32"/>
    <w:rsid w:val="00EE612E"/>
    <w:rsid w:val="00EE7D7C"/>
    <w:rsid w:val="00F04AC4"/>
    <w:rsid w:val="00F25D98"/>
    <w:rsid w:val="00F300FB"/>
    <w:rsid w:val="00F56EE4"/>
    <w:rsid w:val="00F80BD7"/>
    <w:rsid w:val="00F93A68"/>
    <w:rsid w:val="00FB6386"/>
    <w:rsid w:val="00FB644F"/>
    <w:rsid w:val="00FC2507"/>
    <w:rsid w:val="00FD0FD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53638B"/>
  <w15:docId w15:val="{E57A224A-6B1F-4858-BDB5-D80E5852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javascript:;"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javascrip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498E5-BF14-4558-92CF-7D1EB765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1043</Words>
  <Characters>5946</Characters>
  <Application>Microsoft Office Word</Application>
  <DocSecurity>4</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QC_4</cp:lastModifiedBy>
  <cp:revision>2</cp:revision>
  <cp:lastPrinted>1900-12-31T16:00:00Z</cp:lastPrinted>
  <dcterms:created xsi:type="dcterms:W3CDTF">2020-02-24T14:48:00Z</dcterms:created>
  <dcterms:modified xsi:type="dcterms:W3CDTF">2020-02-24T14:48:00Z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